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165E9">
        <w:rPr>
          <w:b/>
          <w:noProof/>
          <w:sz w:val="24"/>
        </w:rPr>
        <w:fldChar w:fldCharType="begin"/>
      </w:r>
      <w:r w:rsidR="00D165E9">
        <w:rPr>
          <w:b/>
          <w:noProof/>
          <w:sz w:val="24"/>
        </w:rPr>
        <w:instrText xml:space="preserve"> DOCPROPERTY  TSG/WGRef  \* MERGEFORMAT </w:instrText>
      </w:r>
      <w:r w:rsidR="00D165E9">
        <w:rPr>
          <w:b/>
          <w:noProof/>
          <w:sz w:val="24"/>
        </w:rPr>
        <w:fldChar w:fldCharType="separate"/>
      </w:r>
      <w:r w:rsidR="003609EF">
        <w:rPr>
          <w:b/>
          <w:noProof/>
          <w:sz w:val="24"/>
        </w:rPr>
        <w:t>SA2</w:t>
      </w:r>
      <w:r w:rsidR="00D165E9">
        <w:rPr>
          <w:b/>
          <w:noProof/>
          <w:sz w:val="24"/>
        </w:rPr>
        <w:fldChar w:fldCharType="end"/>
      </w:r>
      <w:r w:rsidR="00C66BA2">
        <w:rPr>
          <w:b/>
          <w:noProof/>
          <w:sz w:val="24"/>
        </w:rPr>
        <w:t xml:space="preserve"> </w:t>
      </w:r>
      <w:r>
        <w:rPr>
          <w:b/>
          <w:noProof/>
          <w:sz w:val="24"/>
        </w:rPr>
        <w:t>Meeting #</w:t>
      </w:r>
      <w:r w:rsidR="00D165E9">
        <w:rPr>
          <w:b/>
          <w:noProof/>
          <w:sz w:val="24"/>
        </w:rPr>
        <w:fldChar w:fldCharType="begin"/>
      </w:r>
      <w:r w:rsidR="00D165E9">
        <w:rPr>
          <w:b/>
          <w:noProof/>
          <w:sz w:val="24"/>
        </w:rPr>
        <w:instrText xml:space="preserve"> DOCPROPERTY  MtgSeq  \* MERGEFORMAT </w:instrText>
      </w:r>
      <w:r w:rsidR="00D165E9">
        <w:rPr>
          <w:b/>
          <w:noProof/>
          <w:sz w:val="24"/>
        </w:rPr>
        <w:fldChar w:fldCharType="separate"/>
      </w:r>
      <w:r w:rsidR="00EB09B7" w:rsidRPr="00EB09B7">
        <w:rPr>
          <w:b/>
          <w:noProof/>
          <w:sz w:val="24"/>
        </w:rPr>
        <w:t>133</w:t>
      </w:r>
      <w:r w:rsidR="00D165E9">
        <w:rPr>
          <w:b/>
          <w:noProof/>
          <w:sz w:val="24"/>
        </w:rPr>
        <w:fldChar w:fldCharType="end"/>
      </w:r>
      <w:r w:rsidR="00D165E9">
        <w:fldChar w:fldCharType="begin"/>
      </w:r>
      <w:r w:rsidR="00D165E9">
        <w:instrText xml:space="preserve"> DOCPROPERTY  MtgTitle  \* MERGEFORMAT </w:instrText>
      </w:r>
      <w:r w:rsidR="00D165E9">
        <w:fldChar w:fldCharType="end"/>
      </w:r>
      <w:r>
        <w:rPr>
          <w:b/>
          <w:i/>
          <w:noProof/>
          <w:sz w:val="28"/>
        </w:rPr>
        <w:tab/>
      </w:r>
      <w:r w:rsidR="00D165E9">
        <w:rPr>
          <w:b/>
          <w:i/>
          <w:noProof/>
          <w:sz w:val="28"/>
        </w:rPr>
        <w:fldChar w:fldCharType="begin"/>
      </w:r>
      <w:r w:rsidR="00D165E9">
        <w:rPr>
          <w:b/>
          <w:i/>
          <w:noProof/>
          <w:sz w:val="28"/>
        </w:rPr>
        <w:instrText xml:space="preserve"> DOCPROPERTY  Tdoc#  \* MERGEFORMAT </w:instrText>
      </w:r>
      <w:r w:rsidR="00D165E9">
        <w:rPr>
          <w:b/>
          <w:i/>
          <w:noProof/>
          <w:sz w:val="28"/>
        </w:rPr>
        <w:fldChar w:fldCharType="separate"/>
      </w:r>
      <w:r w:rsidR="00E13F3D" w:rsidRPr="00E13F3D">
        <w:rPr>
          <w:b/>
          <w:i/>
          <w:noProof/>
          <w:sz w:val="28"/>
        </w:rPr>
        <w:t>S2-1904944</w:t>
      </w:r>
      <w:r w:rsidR="00D165E9">
        <w:rPr>
          <w:b/>
          <w:i/>
          <w:noProof/>
          <w:sz w:val="28"/>
        </w:rPr>
        <w:fldChar w:fldCharType="end"/>
      </w:r>
    </w:p>
    <w:p w:rsidR="001E41F3" w:rsidRDefault="00D165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165E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5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65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65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07D0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65E9">
            <w:pPr>
              <w:pStyle w:val="CRCoverPage"/>
              <w:spacing w:after="0"/>
              <w:ind w:left="100"/>
              <w:rPr>
                <w:noProof/>
              </w:rPr>
            </w:pPr>
            <w:fldSimple w:instr=" DOCPROPERTY  CrTitle  \* MERGEFORMAT ">
              <w:r w:rsidR="002640DD">
                <w:t>Allowing IMS to use N5 interface to interact with PCF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6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257F" w:rsidP="00547111">
            <w:pPr>
              <w:pStyle w:val="CRCoverPage"/>
              <w:spacing w:after="0"/>
              <w:ind w:left="100"/>
              <w:rPr>
                <w:noProof/>
              </w:rPr>
            </w:pPr>
            <w:r>
              <w:t>S2</w:t>
            </w:r>
            <w:r w:rsidR="00D165E9">
              <w:fldChar w:fldCharType="begin"/>
            </w:r>
            <w:r w:rsidR="00D165E9">
              <w:instrText xml:space="preserve"> DOCPROPERTY  SourceIfTsg  \* MERGEFORMAT </w:instrText>
            </w:r>
            <w:r w:rsidR="00D165E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165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165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65E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165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7D09" w:rsidTr="00547111">
        <w:tc>
          <w:tcPr>
            <w:tcW w:w="2694" w:type="dxa"/>
            <w:gridSpan w:val="2"/>
            <w:tcBorders>
              <w:top w:val="single" w:sz="4" w:space="0" w:color="auto"/>
              <w:left w:val="single" w:sz="4" w:space="0" w:color="auto"/>
            </w:tcBorders>
          </w:tcPr>
          <w:p w:rsidR="00D07D09" w:rsidRDefault="00D07D09" w:rsidP="00D07D09">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rsidR="00D07D09" w:rsidRDefault="00D07D09" w:rsidP="00D07D09">
            <w:pPr>
              <w:pStyle w:val="CRCoverPage"/>
              <w:spacing w:after="0"/>
            </w:pPr>
            <w:r>
              <w:t>Already agreed CR 1203 against TS 23.228 (</w:t>
            </w:r>
            <w:r w:rsidRPr="0020661E">
              <w:t>S2-1904382</w:t>
            </w:r>
            <w:r>
              <w:t>) allows the IMS to use N5 interface or the Rx interface to interact with PCF</w:t>
            </w:r>
            <w:r>
              <w:t>. This should also be reflected in TS 23.503, where only the Rx interface is considered in some places.</w:t>
            </w:r>
          </w:p>
          <w:p w:rsidR="00D07D09" w:rsidRDefault="00D07D09" w:rsidP="00D07D09">
            <w:pPr>
              <w:pStyle w:val="CRCoverPage"/>
              <w:spacing w:after="0"/>
            </w:pPr>
            <w:r>
              <w:t xml:space="preserve">In one of those places (subclause </w:t>
            </w:r>
            <w:r w:rsidRPr="00F70B61">
              <w:t>6.2.1.1</w:t>
            </w:r>
            <w:r>
              <w:t>, Note 4) the existing text is also hardly understandable.</w:t>
            </w:r>
          </w:p>
        </w:tc>
      </w:tr>
      <w:tr w:rsidR="00D07D09" w:rsidTr="00547111">
        <w:tc>
          <w:tcPr>
            <w:tcW w:w="2694" w:type="dxa"/>
            <w:gridSpan w:val="2"/>
            <w:tcBorders>
              <w:left w:val="single" w:sz="4" w:space="0" w:color="auto"/>
            </w:tcBorders>
          </w:tcPr>
          <w:p w:rsidR="00D07D09" w:rsidRDefault="00D07D09" w:rsidP="00D07D09">
            <w:pPr>
              <w:pStyle w:val="CRCoverPage"/>
              <w:spacing w:after="0"/>
              <w:rPr>
                <w:b/>
                <w:i/>
                <w:noProof/>
                <w:sz w:val="8"/>
                <w:szCs w:val="8"/>
              </w:rPr>
            </w:pPr>
          </w:p>
        </w:tc>
        <w:tc>
          <w:tcPr>
            <w:tcW w:w="6946" w:type="dxa"/>
            <w:gridSpan w:val="9"/>
            <w:tcBorders>
              <w:right w:val="single" w:sz="4" w:space="0" w:color="auto"/>
            </w:tcBorders>
          </w:tcPr>
          <w:p w:rsidR="00D07D09" w:rsidRDefault="00D07D09" w:rsidP="00D07D09">
            <w:pPr>
              <w:pStyle w:val="CRCoverPage"/>
              <w:spacing w:after="0"/>
              <w:rPr>
                <w:sz w:val="8"/>
                <w:szCs w:val="8"/>
              </w:rPr>
            </w:pPr>
          </w:p>
        </w:tc>
      </w:tr>
      <w:tr w:rsidR="00D07D09" w:rsidTr="00547111">
        <w:tc>
          <w:tcPr>
            <w:tcW w:w="2694" w:type="dxa"/>
            <w:gridSpan w:val="2"/>
            <w:tcBorders>
              <w:left w:val="single" w:sz="4" w:space="0" w:color="auto"/>
            </w:tcBorders>
          </w:tcPr>
          <w:p w:rsidR="00D07D09" w:rsidRDefault="00D07D09" w:rsidP="00D07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7D09" w:rsidRDefault="00D07D09" w:rsidP="00D07D09">
            <w:pPr>
              <w:pStyle w:val="CRCoverPage"/>
              <w:spacing w:after="0"/>
            </w:pPr>
            <w:r>
              <w:t>Clauses</w:t>
            </w:r>
            <w:r>
              <w:t xml:space="preserve"> </w:t>
            </w:r>
            <w:r>
              <w:t xml:space="preserve">only considering the Rx interface </w:t>
            </w:r>
            <w:r>
              <w:t xml:space="preserve">are updated to express that the IMS can </w:t>
            </w:r>
            <w:r>
              <w:t xml:space="preserve">also </w:t>
            </w:r>
            <w:r>
              <w:t>use N5 interface to interact with the PCF.</w:t>
            </w:r>
          </w:p>
          <w:p w:rsidR="00D07D09" w:rsidRDefault="00D07D09" w:rsidP="00D07D09">
            <w:pPr>
              <w:pStyle w:val="CRCoverPage"/>
              <w:spacing w:after="0"/>
            </w:pPr>
            <w:r>
              <w:t xml:space="preserve">The wording of </w:t>
            </w:r>
            <w:r>
              <w:t xml:space="preserve">subclause </w:t>
            </w:r>
            <w:r w:rsidRPr="00F70B61">
              <w:t>6.2.1.1</w:t>
            </w:r>
            <w:r>
              <w:t>, Note 4</w:t>
            </w:r>
            <w:r>
              <w:t xml:space="preserve"> is improved.</w:t>
            </w:r>
          </w:p>
        </w:tc>
      </w:tr>
      <w:tr w:rsidR="00D07D09" w:rsidTr="00547111">
        <w:tc>
          <w:tcPr>
            <w:tcW w:w="2694" w:type="dxa"/>
            <w:gridSpan w:val="2"/>
            <w:tcBorders>
              <w:left w:val="single" w:sz="4" w:space="0" w:color="auto"/>
            </w:tcBorders>
          </w:tcPr>
          <w:p w:rsidR="00D07D09" w:rsidRDefault="00D07D09" w:rsidP="00D07D09">
            <w:pPr>
              <w:pStyle w:val="CRCoverPage"/>
              <w:spacing w:after="0"/>
              <w:rPr>
                <w:b/>
                <w:i/>
                <w:noProof/>
                <w:sz w:val="8"/>
                <w:szCs w:val="8"/>
              </w:rPr>
            </w:pPr>
          </w:p>
        </w:tc>
        <w:tc>
          <w:tcPr>
            <w:tcW w:w="6946" w:type="dxa"/>
            <w:gridSpan w:val="9"/>
            <w:tcBorders>
              <w:right w:val="single" w:sz="4" w:space="0" w:color="auto"/>
            </w:tcBorders>
          </w:tcPr>
          <w:p w:rsidR="00D07D09" w:rsidRDefault="00D07D09" w:rsidP="00D07D09">
            <w:pPr>
              <w:pStyle w:val="CRCoverPage"/>
              <w:spacing w:after="0"/>
              <w:rPr>
                <w:sz w:val="8"/>
                <w:szCs w:val="8"/>
              </w:rPr>
            </w:pPr>
          </w:p>
        </w:tc>
      </w:tr>
      <w:tr w:rsidR="00D07D09" w:rsidTr="00547111">
        <w:tc>
          <w:tcPr>
            <w:tcW w:w="2694" w:type="dxa"/>
            <w:gridSpan w:val="2"/>
            <w:tcBorders>
              <w:left w:val="single" w:sz="4" w:space="0" w:color="auto"/>
              <w:bottom w:val="single" w:sz="4" w:space="0" w:color="auto"/>
            </w:tcBorders>
          </w:tcPr>
          <w:p w:rsidR="00D07D09" w:rsidRDefault="00D07D09" w:rsidP="00D07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7D09" w:rsidRDefault="00D07D09" w:rsidP="00D07D09">
            <w:pPr>
              <w:pStyle w:val="CRCoverPage"/>
              <w:spacing w:after="0"/>
              <w:ind w:left="100"/>
            </w:pPr>
            <w:r>
              <w:t>Internal contradictions in the specification</w:t>
            </w:r>
            <w:r>
              <w:t xml:space="preserve"> and with TS 23.228.</w:t>
            </w:r>
          </w:p>
        </w:tc>
      </w:tr>
      <w:bookmarkEnd w:id="2"/>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7D09">
            <w:pPr>
              <w:pStyle w:val="CRCoverPage"/>
              <w:spacing w:after="0"/>
              <w:ind w:left="100"/>
              <w:rPr>
                <w:noProof/>
              </w:rPr>
            </w:pPr>
            <w:r w:rsidRPr="00F70B61">
              <w:rPr>
                <w:rFonts w:hint="eastAsia"/>
                <w:lang w:eastAsia="zh-CN"/>
              </w:rPr>
              <w:t>5</w:t>
            </w:r>
            <w:r w:rsidRPr="00F70B61">
              <w:t>.2.3</w:t>
            </w:r>
            <w:r>
              <w:t xml:space="preserve">, </w:t>
            </w:r>
            <w:r w:rsidRPr="00F70B61">
              <w:t>6.1.3.10</w:t>
            </w:r>
            <w:r>
              <w:t xml:space="preserve">, </w:t>
            </w:r>
            <w:r w:rsidRPr="00F70B61">
              <w:t>6.2.1.1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07D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D07D09">
              <w:rPr>
                <w:noProof/>
              </w:rPr>
              <w:t xml:space="preserve"> 23.228</w:t>
            </w:r>
            <w:r>
              <w:rPr>
                <w:noProof/>
              </w:rPr>
              <w:t xml:space="preserve"> CR </w:t>
            </w:r>
            <w:r w:rsidR="00D07D09">
              <w:rPr>
                <w:noProof/>
              </w:rPr>
              <w:t>1203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7D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7D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D07D09" w:rsidRPr="00784A7D" w:rsidRDefault="00D07D09" w:rsidP="00D07D09">
      <w:pPr>
        <w:pBdr>
          <w:top w:val="single" w:sz="4" w:space="1" w:color="auto"/>
          <w:left w:val="single" w:sz="4" w:space="4" w:color="auto"/>
          <w:bottom w:val="single" w:sz="4" w:space="1" w:color="auto"/>
          <w:right w:val="single" w:sz="4" w:space="4" w:color="auto"/>
        </w:pBdr>
        <w:jc w:val="center"/>
        <w:rPr>
          <w:noProof/>
          <w:sz w:val="28"/>
        </w:rPr>
      </w:pPr>
      <w:bookmarkStart w:id="3" w:name="_Toc4484141"/>
      <w:r w:rsidRPr="00784A7D">
        <w:rPr>
          <w:noProof/>
          <w:sz w:val="28"/>
        </w:rPr>
        <w:lastRenderedPageBreak/>
        <w:t>1</w:t>
      </w:r>
      <w:r w:rsidRPr="00784A7D">
        <w:rPr>
          <w:noProof/>
          <w:sz w:val="28"/>
          <w:vertAlign w:val="superscript"/>
        </w:rPr>
        <w:t>st</w:t>
      </w:r>
      <w:r w:rsidRPr="00784A7D">
        <w:rPr>
          <w:noProof/>
          <w:sz w:val="28"/>
        </w:rPr>
        <w:t xml:space="preserve"> Change</w:t>
      </w:r>
    </w:p>
    <w:p w:rsidR="00727AE6" w:rsidRPr="00F70B61" w:rsidRDefault="00727AE6" w:rsidP="00727AE6">
      <w:pPr>
        <w:pStyle w:val="Heading3"/>
        <w:rPr>
          <w:lang w:eastAsia="zh-CN"/>
        </w:rPr>
      </w:pPr>
      <w:r w:rsidRPr="00F70B61">
        <w:rPr>
          <w:rFonts w:hint="eastAsia"/>
          <w:lang w:eastAsia="zh-CN"/>
        </w:rPr>
        <w:t>5</w:t>
      </w:r>
      <w:r w:rsidRPr="00F70B61">
        <w:t>.2.3</w:t>
      </w:r>
      <w:r w:rsidRPr="00F70B61">
        <w:tab/>
        <w:t>Interworking with AFs supporting Rx interface</w:t>
      </w:r>
      <w:bookmarkEnd w:id="3"/>
    </w:p>
    <w:p w:rsidR="00727AE6" w:rsidRPr="00F70B61" w:rsidRDefault="00727AE6" w:rsidP="00727AE6">
      <w:pPr>
        <w:rPr>
          <w:rFonts w:eastAsia="DengXian"/>
        </w:rPr>
      </w:pPr>
      <w:r w:rsidRPr="00F70B61">
        <w:rPr>
          <w:rFonts w:eastAsia="DengXian"/>
        </w:rPr>
        <w:t>To allow the 5G system to interwork with AFs related to existing services, e.g. IMS based services as described in TS</w:t>
      </w:r>
      <w:r>
        <w:rPr>
          <w:rFonts w:eastAsia="DengXian"/>
        </w:rPr>
        <w:t> </w:t>
      </w:r>
      <w:r w:rsidRPr="00F70B61">
        <w:rPr>
          <w:rFonts w:eastAsia="DengXian"/>
        </w:rPr>
        <w:t>23.228</w:t>
      </w:r>
      <w:r>
        <w:rPr>
          <w:rFonts w:eastAsia="DengXian"/>
        </w:rPr>
        <w:t> </w:t>
      </w:r>
      <w:r w:rsidRPr="00F70B61">
        <w:rPr>
          <w:rFonts w:eastAsia="DengXian"/>
        </w:rPr>
        <w:t xml:space="preserve">[5], Mission Critical Push </w:t>
      </w:r>
      <w:proofErr w:type="gramStart"/>
      <w:r w:rsidRPr="00F70B61">
        <w:rPr>
          <w:rFonts w:eastAsia="DengXian"/>
        </w:rPr>
        <w:t>To</w:t>
      </w:r>
      <w:proofErr w:type="gramEnd"/>
      <w:r w:rsidRPr="00F70B61">
        <w:rPr>
          <w:rFonts w:eastAsia="DengXian"/>
        </w:rPr>
        <w:t xml:space="preserve"> Talk services as described in TS</w:t>
      </w:r>
      <w:r>
        <w:rPr>
          <w:rFonts w:eastAsia="DengXian"/>
        </w:rPr>
        <w:t> </w:t>
      </w:r>
      <w:r w:rsidRPr="00F70B61">
        <w:rPr>
          <w:rFonts w:eastAsia="DengXian"/>
        </w:rPr>
        <w:t>23.179</w:t>
      </w:r>
      <w:r>
        <w:rPr>
          <w:rFonts w:eastAsia="DengXian"/>
        </w:rPr>
        <w:t> </w:t>
      </w:r>
      <w:r w:rsidRPr="00F70B61">
        <w:rPr>
          <w:rFonts w:eastAsia="DengXian"/>
        </w:rPr>
        <w:t>[6], the PCF shall support the corresponding Rx procedures and requirements defined in TS</w:t>
      </w:r>
      <w:r>
        <w:rPr>
          <w:rFonts w:eastAsia="DengXian"/>
        </w:rPr>
        <w:t> </w:t>
      </w:r>
      <w:r w:rsidRPr="00F70B61">
        <w:rPr>
          <w:rFonts w:eastAsia="DengXian"/>
        </w:rPr>
        <w:t>23.203</w:t>
      </w:r>
      <w:r>
        <w:rPr>
          <w:rFonts w:eastAsia="DengXian"/>
        </w:rPr>
        <w:t> </w:t>
      </w:r>
      <w:r w:rsidRPr="00F70B61">
        <w:rPr>
          <w:rFonts w:eastAsia="DengXian"/>
        </w:rPr>
        <w:t>[4]. This facilitates the migration from EPC to 5GC without requiring these AFs to upgrade to support the N5 interface.</w:t>
      </w:r>
    </w:p>
    <w:p w:rsidR="00727AE6" w:rsidRPr="00F70B61" w:rsidRDefault="009D6A64" w:rsidP="00727AE6">
      <w:pPr>
        <w:pStyle w:val="TH"/>
        <w:rPr>
          <w:rFonts w:eastAsia="DengXia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62.25pt">
            <v:imagedata r:id="rId17" o:title=""/>
          </v:shape>
        </w:pict>
      </w:r>
    </w:p>
    <w:p w:rsidR="00727AE6" w:rsidRPr="00F70B61" w:rsidRDefault="00727AE6" w:rsidP="00727AE6">
      <w:pPr>
        <w:pStyle w:val="TF"/>
        <w:rPr>
          <w:rFonts w:eastAsia="DengXian"/>
        </w:rPr>
      </w:pPr>
      <w:r w:rsidRPr="00F70B61">
        <w:rPr>
          <w:rFonts w:eastAsia="DengXian"/>
        </w:rPr>
        <w:t>Figure 5.</w:t>
      </w:r>
      <w:r w:rsidRPr="00F70B61">
        <w:rPr>
          <w:rFonts w:eastAsia="DengXian"/>
          <w:lang w:val="en-US"/>
        </w:rPr>
        <w:t>2</w:t>
      </w:r>
      <w:r w:rsidRPr="00F70B61">
        <w:rPr>
          <w:rFonts w:eastAsia="DengXian"/>
        </w:rPr>
        <w:t>.3-1: Interworking between 5G Policy framework and AFs supporting Rx interface</w:t>
      </w:r>
    </w:p>
    <w:p w:rsidR="00727AE6" w:rsidRPr="00F70B61" w:rsidRDefault="00727AE6" w:rsidP="00727AE6">
      <w:pPr>
        <w:pStyle w:val="NO"/>
      </w:pPr>
      <w:r w:rsidRPr="00F70B61">
        <w:t>NOTE:</w:t>
      </w:r>
      <w:r w:rsidRPr="00F70B61">
        <w:tab/>
      </w:r>
      <w:ins w:id="4" w:author="editor" w:date="2019-05-02T22:22:00Z">
        <w:r w:rsidR="00267006">
          <w:t>Depending on operator configuration, either</w:t>
        </w:r>
      </w:ins>
      <w:ins w:id="5" w:author="editor" w:date="2019-05-02T22:23:00Z">
        <w:r w:rsidR="00267006">
          <w:t xml:space="preserve"> </w:t>
        </w:r>
      </w:ins>
      <w:del w:id="6" w:author="editor" w:date="2019-05-02T22:23:00Z">
        <w:r w:rsidRPr="00F70B61" w:rsidDel="00267006">
          <w:delText xml:space="preserve">The use of </w:delText>
        </w:r>
      </w:del>
      <w:r w:rsidRPr="00F70B61">
        <w:t xml:space="preserve">the N5 interface </w:t>
      </w:r>
      <w:ins w:id="7" w:author="editor" w:date="2019-05-02T22:23:00Z">
        <w:r w:rsidR="00267006">
          <w:t xml:space="preserve">or the Rx interface can be used </w:t>
        </w:r>
      </w:ins>
      <w:r w:rsidRPr="00F70B61">
        <w:t xml:space="preserve">by the </w:t>
      </w:r>
      <w:del w:id="8" w:author="editor" w:date="2019-05-02T22:23:00Z">
        <w:r w:rsidRPr="00F70B61" w:rsidDel="00267006">
          <w:delText xml:space="preserve">e.g. </w:delText>
        </w:r>
      </w:del>
      <w:r w:rsidRPr="00F70B61">
        <w:t>IMS subsystem (e.g. P-CSCF)</w:t>
      </w:r>
      <w:del w:id="9" w:author="editor" w:date="2019-05-02T22:23:00Z">
        <w:r w:rsidRPr="00F70B61" w:rsidDel="00267006">
          <w:delText xml:space="preserve"> is not precluded</w:delText>
        </w:r>
      </w:del>
      <w:r w:rsidRPr="00F70B61">
        <w:rPr>
          <w:lang w:eastAsia="zh-CN"/>
        </w:rPr>
        <w:t>.</w:t>
      </w:r>
    </w:p>
    <w:p w:rsidR="001E41F3" w:rsidRDefault="001E41F3">
      <w:pPr>
        <w:rPr>
          <w:noProof/>
        </w:rPr>
      </w:pPr>
    </w:p>
    <w:p w:rsidR="00D07D09" w:rsidRPr="00784A7D" w:rsidRDefault="00D07D09" w:rsidP="00D07D09">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rsidR="00727AE6" w:rsidRDefault="00727AE6">
      <w:pPr>
        <w:rPr>
          <w:noProof/>
        </w:rPr>
      </w:pPr>
    </w:p>
    <w:p w:rsidR="00727AE6" w:rsidRPr="00F70B61" w:rsidRDefault="00727AE6" w:rsidP="00727AE6">
      <w:pPr>
        <w:pStyle w:val="Heading4"/>
      </w:pPr>
      <w:bookmarkStart w:id="10" w:name="_Toc4484186"/>
      <w:r w:rsidRPr="00F70B61">
        <w:t>6.1.3.10</w:t>
      </w:r>
      <w:r w:rsidRPr="00F70B61">
        <w:tab/>
        <w:t>IMS emergency session support</w:t>
      </w:r>
      <w:bookmarkEnd w:id="10"/>
    </w:p>
    <w:p w:rsidR="00727AE6" w:rsidRPr="00F70B61" w:rsidRDefault="00727AE6" w:rsidP="00727AE6">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rsidR="00727AE6" w:rsidRPr="00F70B61" w:rsidRDefault="00727AE6" w:rsidP="00727AE6">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rsidR="00727AE6" w:rsidRPr="00F70B61" w:rsidRDefault="00727AE6" w:rsidP="00727AE6">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rsidR="00727AE6" w:rsidRPr="00F70B61" w:rsidRDefault="00727AE6" w:rsidP="00727AE6">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rsidR="00727AE6" w:rsidRPr="00F70B61" w:rsidRDefault="00727AE6" w:rsidP="00727AE6">
      <w:pPr>
        <w:pStyle w:val="NO"/>
      </w:pPr>
      <w:r w:rsidRPr="00F70B61">
        <w:t>NOTE 1: Reserved value range for intra-operator use is defined in TS</w:t>
      </w:r>
      <w:r>
        <w:t> </w:t>
      </w:r>
      <w:r w:rsidRPr="00F70B61">
        <w:t>23.501</w:t>
      </w:r>
      <w:r>
        <w:t> </w:t>
      </w:r>
      <w:r w:rsidRPr="00F70B61">
        <w:t>[2].</w:t>
      </w:r>
    </w:p>
    <w:p w:rsidR="00727AE6" w:rsidRPr="00F70B61" w:rsidRDefault="00727AE6" w:rsidP="00727AE6">
      <w:r w:rsidRPr="00F70B61">
        <w:t>For an emergency DNN, the PCF does not perform subscription check; instead it utilizes the locally configured operator policies to make authorization and policy decisions.</w:t>
      </w:r>
    </w:p>
    <w:p w:rsidR="00727AE6" w:rsidRPr="00F70B61" w:rsidRDefault="00727AE6" w:rsidP="00727AE6">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rsidR="00727AE6" w:rsidRPr="00F70B61" w:rsidRDefault="00727AE6" w:rsidP="00727AE6">
      <w:r w:rsidRPr="00F70B61">
        <w:t xml:space="preserve">In addition, upon Rx session </w:t>
      </w:r>
      <w:ins w:id="11" w:author="editor" w:date="2019-05-02T22:26:00Z">
        <w:r w:rsidR="00267006">
          <w:t xml:space="preserve">or N5 </w:t>
        </w:r>
      </w:ins>
      <w:proofErr w:type="spellStart"/>
      <w:ins w:id="12" w:author="editor" w:date="2019-05-02T22:27:00Z">
        <w:r w:rsidR="00267006">
          <w:t>Npcf_PolicyAutorization</w:t>
        </w:r>
        <w:proofErr w:type="spellEnd"/>
        <w:r w:rsidR="00267006">
          <w:t xml:space="preserve"> application session context </w:t>
        </w:r>
      </w:ins>
      <w:r w:rsidRPr="00F70B61">
        <w:t>establishment the PCF shall provide the IMEI and the subscriber identifiers (IMSI, MSISDN) (if available), received from the SMF at PDU Session establishment, if so requested by the P-CSCF. The PCF derives the IMEI from the PEI, the IMSI from the SUPI and the MSISDN from the GPSI.</w:t>
      </w:r>
    </w:p>
    <w:p w:rsidR="00727AE6" w:rsidRPr="00F70B61" w:rsidRDefault="00727AE6" w:rsidP="00727AE6">
      <w:pPr>
        <w:pStyle w:val="NO"/>
      </w:pPr>
      <w:r w:rsidRPr="00F70B61">
        <w:lastRenderedPageBreak/>
        <w:t>NOTE 2:</w:t>
      </w:r>
      <w:r w:rsidRPr="00F70B61">
        <w:tab/>
        <w:t>TS</w:t>
      </w:r>
      <w:r>
        <w:t> </w:t>
      </w:r>
      <w:r w:rsidRPr="00F70B61">
        <w:t>23.501</w:t>
      </w:r>
      <w:r>
        <w:t> </w:t>
      </w:r>
      <w:r w:rsidRPr="00F70B61">
        <w:t>[2] defines both 5G identifiers, SUPI, PEI and GPSI and then how they are allocated to allow interworking with functional entities not supporting 5G identifies such as P-CSCF.</w:t>
      </w:r>
    </w:p>
    <w:p w:rsidR="00727AE6" w:rsidRPr="00F70B61" w:rsidRDefault="00727AE6" w:rsidP="00727AE6">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w:t>
      </w:r>
      <w:proofErr w:type="gramStart"/>
      <w:r w:rsidRPr="00F70B61">
        <w:t>period of time</w:t>
      </w:r>
      <w:proofErr w:type="gramEnd"/>
      <w:r w:rsidRPr="00F70B61">
        <w:t xml:space="preserv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rsidR="00727AE6" w:rsidRDefault="00727AE6">
      <w:pPr>
        <w:rPr>
          <w:noProof/>
        </w:rPr>
      </w:pPr>
    </w:p>
    <w:p w:rsidR="00D07D09" w:rsidRPr="00784A7D" w:rsidRDefault="00D07D09" w:rsidP="00D07D09">
      <w:pPr>
        <w:pBdr>
          <w:top w:val="single" w:sz="4" w:space="1" w:color="auto"/>
          <w:left w:val="single" w:sz="4" w:space="4" w:color="auto"/>
          <w:bottom w:val="single" w:sz="4" w:space="1" w:color="auto"/>
          <w:right w:val="single" w:sz="4" w:space="4" w:color="auto"/>
        </w:pBdr>
        <w:jc w:val="center"/>
        <w:rPr>
          <w:noProof/>
          <w:sz w:val="28"/>
        </w:rPr>
      </w:pPr>
      <w:r>
        <w:rPr>
          <w:noProof/>
          <w:sz w:val="28"/>
        </w:rPr>
        <w:t>3</w:t>
      </w:r>
      <w:r>
        <w:rPr>
          <w:noProof/>
          <w:sz w:val="28"/>
          <w:vertAlign w:val="superscript"/>
        </w:rPr>
        <w:t>rd</w:t>
      </w:r>
      <w:r w:rsidRPr="00784A7D">
        <w:rPr>
          <w:noProof/>
          <w:sz w:val="28"/>
        </w:rPr>
        <w:t xml:space="preserve"> Change</w:t>
      </w:r>
    </w:p>
    <w:p w:rsidR="00727AE6" w:rsidRPr="00F70B61" w:rsidRDefault="00727AE6" w:rsidP="00727AE6">
      <w:pPr>
        <w:pStyle w:val="Heading4"/>
      </w:pPr>
      <w:bookmarkStart w:id="13" w:name="_Toc4484199"/>
      <w:r w:rsidRPr="00F70B61">
        <w:t>6.2.1.1</w:t>
      </w:r>
      <w:r w:rsidRPr="00F70B61">
        <w:tab/>
        <w:t>General</w:t>
      </w:r>
      <w:bookmarkEnd w:id="13"/>
    </w:p>
    <w:p w:rsidR="00727AE6" w:rsidRPr="00F70B61" w:rsidRDefault="00727AE6" w:rsidP="00727AE6">
      <w:r w:rsidRPr="00F70B61">
        <w:t>The PCF provides the following session management related functionality:</w:t>
      </w:r>
    </w:p>
    <w:p w:rsidR="00727AE6" w:rsidRPr="00F70B61" w:rsidRDefault="00727AE6" w:rsidP="00727AE6">
      <w:pPr>
        <w:pStyle w:val="B1"/>
      </w:pPr>
      <w:r w:rsidRPr="00F70B61">
        <w:rPr>
          <w:lang w:val="en-US"/>
        </w:rPr>
        <w:t>-</w:t>
      </w:r>
      <w:r w:rsidRPr="00F70B61">
        <w:rPr>
          <w:lang w:val="en-US"/>
        </w:rPr>
        <w:tab/>
      </w:r>
      <w:r>
        <w:t>P</w:t>
      </w:r>
      <w:r w:rsidRPr="00F70B61">
        <w:t xml:space="preserve">olicy and charging control for a service data </w:t>
      </w:r>
      <w:proofErr w:type="gramStart"/>
      <w:r w:rsidRPr="00F70B61">
        <w:t>flows</w:t>
      </w:r>
      <w:proofErr w:type="gramEnd"/>
      <w:r w:rsidRPr="00F70B61">
        <w:rPr>
          <w:lang w:val="en-US"/>
        </w:rPr>
        <w:t>;</w:t>
      </w:r>
    </w:p>
    <w:p w:rsidR="00727AE6" w:rsidRPr="00F70B61" w:rsidRDefault="00727AE6" w:rsidP="00727AE6">
      <w:pPr>
        <w:pStyle w:val="B1"/>
      </w:pPr>
      <w:r w:rsidRPr="00F70B61">
        <w:rPr>
          <w:lang w:val="en-US"/>
        </w:rPr>
        <w:t>-</w:t>
      </w:r>
      <w:r w:rsidRPr="00F70B61">
        <w:rPr>
          <w:lang w:val="en-US"/>
        </w:rPr>
        <w:tab/>
      </w:r>
      <w:r w:rsidRPr="00F70B61">
        <w:t>PDU Session related policy control</w:t>
      </w:r>
      <w:r w:rsidRPr="00F70B61">
        <w:rPr>
          <w:lang w:val="en-US"/>
        </w:rPr>
        <w:t>;</w:t>
      </w:r>
    </w:p>
    <w:p w:rsidR="00727AE6" w:rsidRPr="00F70B61" w:rsidRDefault="00727AE6" w:rsidP="00727AE6">
      <w:pPr>
        <w:pStyle w:val="B1"/>
      </w:pPr>
      <w:r w:rsidRPr="00F70B61">
        <w:rPr>
          <w:lang w:val="en-US"/>
        </w:rPr>
        <w:t>-</w:t>
      </w:r>
      <w:r w:rsidRPr="00F70B61">
        <w:rPr>
          <w:lang w:val="en-US"/>
        </w:rPr>
        <w:tab/>
      </w:r>
      <w:r w:rsidRPr="00F70B61">
        <w:t>PDU Session event reporting to the AF.</w:t>
      </w:r>
    </w:p>
    <w:p w:rsidR="00727AE6" w:rsidRPr="00F70B61" w:rsidRDefault="00727AE6" w:rsidP="00727AE6">
      <w:r w:rsidRPr="00F70B61">
        <w:t>The PCF provides authorized QoS for a service data flow. The authorization of QoS resources based on AF information described in clause 6.2.1.0 of TS</w:t>
      </w:r>
      <w:r>
        <w:t> </w:t>
      </w:r>
      <w:r w:rsidRPr="00F70B61">
        <w:t>23.203</w:t>
      </w:r>
      <w:r>
        <w:t> </w:t>
      </w:r>
      <w:r w:rsidRPr="00F70B61">
        <w:t>[4] applies with the clarification that the subscription information is retrieved as defined in TS</w:t>
      </w:r>
      <w:r>
        <w:t> </w:t>
      </w:r>
      <w:r w:rsidRPr="00F70B61">
        <w:t>23.501</w:t>
      </w:r>
      <w:r>
        <w:t> </w:t>
      </w:r>
      <w:r w:rsidRPr="00F70B61">
        <w:t>[2].</w:t>
      </w:r>
    </w:p>
    <w:p w:rsidR="00727AE6" w:rsidRPr="00F70B61" w:rsidRDefault="00727AE6" w:rsidP="00727AE6">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rsidR="00727AE6" w:rsidRPr="00F70B61" w:rsidRDefault="00727AE6" w:rsidP="00727AE6">
      <w:pPr>
        <w:pStyle w:val="NO"/>
        <w:rPr>
          <w:lang w:eastAsia="zh-CN"/>
        </w:rPr>
      </w:pPr>
      <w:r w:rsidRPr="00F70B61">
        <w:rPr>
          <w:lang w:eastAsia="zh-CN"/>
        </w:rPr>
        <w:t>NOTE</w:t>
      </w:r>
      <w:r>
        <w:rPr>
          <w:lang w:eastAsia="zh-CN"/>
        </w:rPr>
        <w:t> 1</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rsidR="00727AE6" w:rsidRPr="00F8018E" w:rsidRDefault="00727AE6" w:rsidP="00727AE6">
      <w:pPr>
        <w:pStyle w:val="NO"/>
      </w:pPr>
      <w:r>
        <w:t>NOTE 2:</w:t>
      </w:r>
      <w:r>
        <w:tab/>
        <w:t>Details for setting the Maximum Packet Loss Rate are specified by SA4.</w:t>
      </w:r>
    </w:p>
    <w:p w:rsidR="00727AE6" w:rsidRPr="00F70B61" w:rsidRDefault="00727AE6" w:rsidP="00727AE6">
      <w:r w:rsidRPr="00F70B61">
        <w:t>The PCF supports usage monitoring control for a PDU Session or per Monitoring Key. The PCF support for usage monitoring control in clause 6.2.1.</w:t>
      </w:r>
      <w:r>
        <w:t>0</w:t>
      </w:r>
      <w:r w:rsidRPr="00F70B61">
        <w:t xml:space="preserve"> of TS</w:t>
      </w:r>
      <w:r>
        <w:t> </w:t>
      </w:r>
      <w:r w:rsidRPr="00F70B61">
        <w:t>23.203</w:t>
      </w:r>
      <w:r>
        <w:t> </w:t>
      </w:r>
      <w:r w:rsidRPr="00F70B61">
        <w:t>[4] applies.</w:t>
      </w:r>
    </w:p>
    <w:p w:rsidR="00727AE6" w:rsidRDefault="00727AE6" w:rsidP="00727AE6">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727AE6" w:rsidRDefault="00727AE6" w:rsidP="00727AE6">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727AE6" w:rsidRDefault="00727AE6" w:rsidP="00727AE6">
      <w:pPr>
        <w:pStyle w:val="NO"/>
      </w:pPr>
      <w:r>
        <w:t>NOTE 3:</w:t>
      </w:r>
      <w:r>
        <w:tab/>
        <w:t>Sponsored data connectivity is not supported in the roaming with visited access scenario in this Release.</w:t>
      </w:r>
    </w:p>
    <w:p w:rsidR="00727AE6" w:rsidRDefault="00727AE6" w:rsidP="00727AE6">
      <w:r>
        <w:t>If the AF revokes the service information and the AF has notified previously a usage threshold to the PCF, the PCF shall report the usage up to the time of the revocation of service authorization.</w:t>
      </w:r>
    </w:p>
    <w:p w:rsidR="00727AE6" w:rsidRDefault="00727AE6" w:rsidP="00727AE6">
      <w:r>
        <w:t>If the PDU session terminates and the AF has specified a usage threshold then the PCF shall notify the AF of the accumulated usage (i.e. either volume, or time, or both volume and time) of user plane traffic since the last usage report.</w:t>
      </w:r>
    </w:p>
    <w:p w:rsidR="00727AE6" w:rsidRPr="00F70B61" w:rsidRDefault="00727AE6" w:rsidP="00727AE6">
      <w:r w:rsidRPr="00F70B61">
        <w:t>The PCF reports PDU Session events, e.g.</w:t>
      </w:r>
      <w:r>
        <w:t xml:space="preserve"> Access Type, RAT Type (if applicable),</w:t>
      </w:r>
      <w:r w:rsidRPr="00F70B61">
        <w:t xml:space="preserve"> Access Network Information, PLMN identifier where the UE is located.</w:t>
      </w:r>
    </w:p>
    <w:p w:rsidR="00727AE6" w:rsidRPr="00067DC2" w:rsidRDefault="00727AE6" w:rsidP="00727AE6">
      <w:r w:rsidRPr="00067DC2">
        <w:lastRenderedPageBreak/>
        <w:t xml:space="preserve">The subscription and reporting of events targeting an individual </w:t>
      </w:r>
      <w:r w:rsidRPr="00067DC2">
        <w:rPr>
          <w:rFonts w:eastAsia="SimSun"/>
        </w:rPr>
        <w:t>UE IP address (IPv4 address or IPv6 prefix) and optional the DN information</w:t>
      </w:r>
      <w:r w:rsidRPr="00067DC2">
        <w:rPr>
          <w:rFonts w:eastAsia="SimSun" w:hint="eastAsia"/>
          <w:lang w:eastAsia="zh-CN"/>
        </w:rPr>
        <w:t>,</w:t>
      </w:r>
      <w:r w:rsidRPr="00067DC2">
        <w:rPr>
          <w:rFonts w:eastAsia="SimSun"/>
          <w:lang w:eastAsia="zh-CN"/>
        </w:rPr>
        <w:t xml:space="preserve"> </w:t>
      </w:r>
      <w:r>
        <w:t>clause </w:t>
      </w:r>
      <w:r w:rsidRPr="00067DC2">
        <w:t>6.2.1.0 of TS</w:t>
      </w:r>
      <w:r>
        <w:t> </w:t>
      </w:r>
      <w:r w:rsidRPr="00067DC2">
        <w:t>23.203</w:t>
      </w:r>
      <w:r>
        <w:t> [</w:t>
      </w:r>
      <w:r w:rsidRPr="00067DC2">
        <w:t xml:space="preserve">4] applies. The events that can be reported by the PCF are described in </w:t>
      </w:r>
      <w:r>
        <w:t>clause </w:t>
      </w:r>
      <w:r w:rsidRPr="00067DC2">
        <w:rPr>
          <w:noProof/>
        </w:rPr>
        <w:t>6.1.3.</w:t>
      </w:r>
      <w:r>
        <w:rPr>
          <w:noProof/>
        </w:rPr>
        <w:t>18</w:t>
      </w:r>
      <w:r w:rsidRPr="00067DC2">
        <w:t>.</w:t>
      </w:r>
    </w:p>
    <w:p w:rsidR="00727AE6" w:rsidRPr="00067DC2" w:rsidRDefault="00727AE6" w:rsidP="00727AE6">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727AE6" w:rsidRPr="00F70B61" w:rsidRDefault="00727AE6" w:rsidP="00727AE6">
      <w:r w:rsidRPr="00F70B61">
        <w:t xml:space="preserve">If an AF requests the PCF to report on the event that QoS targets </w:t>
      </w:r>
      <w:r w:rsidRPr="00F465EE">
        <w:t>can no longer</w:t>
      </w:r>
      <w:r w:rsidRPr="00F465EE" w:rsidDel="000B700E">
        <w:t xml:space="preserve"> </w:t>
      </w:r>
      <w:r w:rsidRPr="00F465EE">
        <w:t>(or can again)</w:t>
      </w:r>
      <w:r w:rsidRPr="00F70B61">
        <w:t xml:space="preserve"> be fulfilled, the PCF shall set the QNC indication in the corresponding PCC rule(s) that includes a GBR or delay critical GBR QCI value and provision them together with the corresponding </w:t>
      </w:r>
      <w:r>
        <w:t>Policy Control Request T</w:t>
      </w:r>
      <w:r w:rsidRPr="00F70B61">
        <w:t xml:space="preserve">rigger to the SMF. At the time, the SMF notifies that </w:t>
      </w:r>
      <w:r w:rsidRPr="00F465EE">
        <w:t>GFBR can no longer</w:t>
      </w:r>
      <w:r w:rsidRPr="00F465EE" w:rsidDel="000B700E">
        <w:t xml:space="preserve"> </w:t>
      </w:r>
      <w:r w:rsidRPr="00F465EE">
        <w:t>(or can again)</w:t>
      </w:r>
      <w:r w:rsidRPr="00F70B61">
        <w:t xml:space="preserve">be </w:t>
      </w:r>
      <w:r w:rsidRPr="00F465EE">
        <w:t>guaranteed</w:t>
      </w:r>
      <w:r w:rsidRPr="00F70B61">
        <w:t xml:space="preserve"> for a </w:t>
      </w:r>
      <w:r w:rsidRPr="00F465EE">
        <w:t xml:space="preserve">QoS Flow to which those </w:t>
      </w:r>
      <w:r w:rsidRPr="00F70B61">
        <w:t>PCC Rule(s)</w:t>
      </w:r>
      <w:r w:rsidRPr="00F465EE">
        <w:t xml:space="preserve"> are bound,</w:t>
      </w:r>
      <w:r w:rsidRPr="00F70B61">
        <w:t xml:space="preserve"> the PCF shall report to the AF, if subscribed to, The PCF may also apply local policy decisions if the AF subscription is not provided.</w:t>
      </w:r>
    </w:p>
    <w:p w:rsidR="00727AE6" w:rsidRDefault="00727AE6" w:rsidP="00727AE6">
      <w:r>
        <w:t xml:space="preserve">The PCF needs to report to the AF (e.g. P-CSCF) the Access Network Information. If an AF requests the PCF to report Access Network Information, the PCF shall set the Access Network Information report parameters in the corresponding 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rsidR="00727AE6" w:rsidRDefault="00727AE6" w:rsidP="00727AE6">
      <w:pPr>
        <w:pStyle w:val="NO"/>
      </w:pPr>
      <w:r>
        <w:t>NOTE 4:</w:t>
      </w:r>
      <w:r>
        <w:tab/>
      </w:r>
      <w:del w:id="14" w:author="editor" w:date="2019-05-02T22:32:00Z">
        <w:r w:rsidDel="00267006">
          <w:delText xml:space="preserve">AF </w:delText>
        </w:r>
      </w:del>
      <w:ins w:id="15" w:author="editor" w:date="2019-05-02T22:32:00Z">
        <w:r w:rsidR="00267006">
          <w:t xml:space="preserve">The PCF provides PCC rules and </w:t>
        </w:r>
      </w:ins>
      <w:del w:id="16" w:author="editor" w:date="2019-05-02T22:33:00Z">
        <w:r w:rsidDel="00267006">
          <w:delText xml:space="preserve">subscribing </w:delText>
        </w:r>
      </w:del>
      <w:proofErr w:type="spellStart"/>
      <w:ins w:id="17" w:author="editor" w:date="2019-05-02T22:33:00Z">
        <w:r w:rsidR="00267006">
          <w:t>subscrib</w:t>
        </w:r>
        <w:r w:rsidR="00267006">
          <w:t>s</w:t>
        </w:r>
        <w:proofErr w:type="spellEnd"/>
        <w:r w:rsidR="00267006">
          <w:t xml:space="preserve"> to </w:t>
        </w:r>
        <w:r w:rsidR="00267006">
          <w:t>Policy Control Request Triggers</w:t>
        </w:r>
        <w:r w:rsidR="00267006">
          <w:t xml:space="preserve"> </w:t>
        </w:r>
      </w:ins>
      <w:proofErr w:type="spellStart"/>
      <w:r>
        <w:t>f</w:t>
      </w:r>
      <w:del w:id="18" w:author="editor" w:date="2019-05-02T22:34:00Z">
        <w:r w:rsidDel="00267006">
          <w:delText>rom the PCF on</w:delText>
        </w:r>
      </w:del>
      <w:ins w:id="19" w:author="editor" w:date="2019-05-02T22:34:00Z">
        <w:r w:rsidR="00267006">
          <w:t>for</w:t>
        </w:r>
      </w:ins>
      <w:proofErr w:type="spellEnd"/>
      <w:r>
        <w:t xml:space="preserve"> the Access Network information </w:t>
      </w:r>
      <w:del w:id="20" w:author="editor" w:date="2019-05-02T22:34:00Z">
        <w:r w:rsidDel="00D07D09">
          <w:delText xml:space="preserve">is </w:delText>
        </w:r>
      </w:del>
      <w:r>
        <w:t xml:space="preserve">to enable </w:t>
      </w:r>
      <w:ins w:id="21" w:author="editor" w:date="2019-05-02T22:34:00Z">
        <w:r w:rsidR="00D07D09">
          <w:t xml:space="preserve">related event </w:t>
        </w:r>
        <w:proofErr w:type="spellStart"/>
        <w:r w:rsidR="00D07D09">
          <w:t>reüorting</w:t>
        </w:r>
        <w:proofErr w:type="spellEnd"/>
        <w:r w:rsidR="00D07D09">
          <w:t xml:space="preserve"> over the </w:t>
        </w:r>
      </w:ins>
      <w:r>
        <w:t xml:space="preserve">Rx </w:t>
      </w:r>
      <w:del w:id="22" w:author="editor" w:date="2019-05-02T22:35:00Z">
        <w:r w:rsidDel="00D07D09">
          <w:delText>support by the PCF</w:delText>
        </w:r>
      </w:del>
      <w:ins w:id="23" w:author="editor" w:date="2019-05-02T22:35:00Z">
        <w:r w:rsidR="00D07D09">
          <w:t>or N5 interfaces</w:t>
        </w:r>
      </w:ins>
      <w:r>
        <w:t>.</w:t>
      </w:r>
    </w:p>
    <w:p w:rsidR="00727AE6" w:rsidRDefault="00727AE6" w:rsidP="00727AE6">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rsidR="00727AE6" w:rsidRPr="0063225C" w:rsidRDefault="00727AE6" w:rsidP="00727AE6">
      <w:r w:rsidRPr="0063225C">
        <w:rPr>
          <w:rFonts w:eastAsia="SimSun"/>
          <w:lang w:eastAsia="zh-CN"/>
        </w:rPr>
        <w:t>For EPC IWK, when PCF receives from the SMF of the report on UE resumed from suspend state, the PCF may provision PCC Rules to the SMF to trigger an IP-CAN Session modification procedure.</w:t>
      </w:r>
    </w:p>
    <w:p w:rsidR="00727AE6" w:rsidRPr="00F70B61" w:rsidRDefault="00727AE6" w:rsidP="00727AE6">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rsidR="00727AE6" w:rsidRPr="003F46C2" w:rsidRDefault="00727AE6" w:rsidP="00727AE6">
      <w:pPr>
        <w:pStyle w:val="B1"/>
      </w:pPr>
      <w:r w:rsidRPr="003F46C2">
        <w:t>-</w:t>
      </w:r>
      <w:r w:rsidRPr="003F46C2">
        <w:tab/>
        <w:t>Access and mobility related policy control (as described in clause</w:t>
      </w:r>
      <w:r>
        <w:t> </w:t>
      </w:r>
      <w:r w:rsidRPr="003F46C2">
        <w:t>6.1.2.1);</w:t>
      </w:r>
    </w:p>
    <w:p w:rsidR="00727AE6" w:rsidRPr="003F46C2" w:rsidRDefault="00727AE6" w:rsidP="00727AE6">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rsidR="00727AE6" w:rsidRPr="003F46C2" w:rsidRDefault="00727AE6" w:rsidP="00727AE6">
      <w:pPr>
        <w:pStyle w:val="B1"/>
      </w:pPr>
      <w:r w:rsidRPr="003F46C2">
        <w:t>-</w:t>
      </w:r>
      <w:r w:rsidRPr="003F46C2">
        <w:tab/>
        <w:t>Negotiation for future background data transfer (as described in clause</w:t>
      </w:r>
      <w:r>
        <w:t> </w:t>
      </w:r>
      <w:r w:rsidRPr="003F46C2">
        <w:t>6.1.2.4).</w:t>
      </w:r>
    </w:p>
    <w:p w:rsidR="00727AE6" w:rsidRDefault="00727AE6" w:rsidP="00727AE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727AE6" w:rsidRDefault="00727AE6" w:rsidP="00727AE6">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727AE6" w:rsidRDefault="00727AE6">
      <w:pPr>
        <w:rPr>
          <w:noProof/>
        </w:rPr>
      </w:pPr>
    </w:p>
    <w:p w:rsidR="00D07D09" w:rsidRPr="00784A7D" w:rsidRDefault="00D07D09" w:rsidP="00D07D09">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D07D09" w:rsidRDefault="00D07D09">
      <w:pPr>
        <w:rPr>
          <w:noProof/>
        </w:rPr>
      </w:pPr>
    </w:p>
    <w:sectPr w:rsidR="00D07D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A64" w:rsidRDefault="009D6A64">
      <w:r>
        <w:separator/>
      </w:r>
    </w:p>
  </w:endnote>
  <w:endnote w:type="continuationSeparator" w:id="0">
    <w:p w:rsidR="009D6A64" w:rsidRDefault="009D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994" w:rsidRDefault="000E5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994" w:rsidRDefault="000E5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994" w:rsidRDefault="000E5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6A64" w:rsidRDefault="009D6A64">
      <w:r>
        <w:separator/>
      </w:r>
    </w:p>
  </w:footnote>
  <w:footnote w:type="continuationSeparator" w:id="0">
    <w:p w:rsidR="009D6A64" w:rsidRDefault="009D6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994" w:rsidRDefault="000E5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994" w:rsidRDefault="000E5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5994"/>
    <w:rsid w:val="00145D43"/>
    <w:rsid w:val="00192C46"/>
    <w:rsid w:val="001A08B3"/>
    <w:rsid w:val="001A7B60"/>
    <w:rsid w:val="001B52F0"/>
    <w:rsid w:val="001B7A65"/>
    <w:rsid w:val="001E41F3"/>
    <w:rsid w:val="0026004D"/>
    <w:rsid w:val="002640DD"/>
    <w:rsid w:val="00267006"/>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27AE6"/>
    <w:rsid w:val="00792342"/>
    <w:rsid w:val="007977A8"/>
    <w:rsid w:val="007B512A"/>
    <w:rsid w:val="007C2097"/>
    <w:rsid w:val="007D6A07"/>
    <w:rsid w:val="007F7259"/>
    <w:rsid w:val="008040A8"/>
    <w:rsid w:val="008279FA"/>
    <w:rsid w:val="008626E7"/>
    <w:rsid w:val="00870EE7"/>
    <w:rsid w:val="008863B9"/>
    <w:rsid w:val="008A45A6"/>
    <w:rsid w:val="008B788E"/>
    <w:rsid w:val="008F686C"/>
    <w:rsid w:val="00913842"/>
    <w:rsid w:val="009148DE"/>
    <w:rsid w:val="00941E30"/>
    <w:rsid w:val="009777D9"/>
    <w:rsid w:val="00991B88"/>
    <w:rsid w:val="009A5753"/>
    <w:rsid w:val="009A579D"/>
    <w:rsid w:val="009D6A64"/>
    <w:rsid w:val="009E3297"/>
    <w:rsid w:val="009F257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07D09"/>
    <w:rsid w:val="00D165E9"/>
    <w:rsid w:val="00D24991"/>
    <w:rsid w:val="00D50255"/>
    <w:rsid w:val="00D66520"/>
    <w:rsid w:val="00D91D8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5C6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27AE6"/>
    <w:rPr>
      <w:rFonts w:ascii="Times New Roman" w:hAnsi="Times New Roman"/>
      <w:lang w:val="en-GB" w:eastAsia="en-US"/>
    </w:rPr>
  </w:style>
  <w:style w:type="character" w:customStyle="1" w:styleId="THChar">
    <w:name w:val="TH Char"/>
    <w:link w:val="TH"/>
    <w:rsid w:val="00727AE6"/>
    <w:rPr>
      <w:rFonts w:ascii="Arial" w:hAnsi="Arial"/>
      <w:b/>
      <w:lang w:val="en-GB" w:eastAsia="en-US"/>
    </w:rPr>
  </w:style>
  <w:style w:type="character" w:customStyle="1" w:styleId="TFChar">
    <w:name w:val="TF Char"/>
    <w:link w:val="TF"/>
    <w:rsid w:val="00727AE6"/>
    <w:rPr>
      <w:rFonts w:ascii="Arial" w:hAnsi="Arial"/>
      <w:b/>
      <w:lang w:val="en-GB" w:eastAsia="en-US"/>
    </w:rPr>
  </w:style>
  <w:style w:type="character" w:customStyle="1" w:styleId="B1Char">
    <w:name w:val="B1 Char"/>
    <w:link w:val="B1"/>
    <w:rsid w:val="00727AE6"/>
    <w:rPr>
      <w:rFonts w:ascii="Times New Roman" w:hAnsi="Times New Roman"/>
      <w:lang w:val="en-GB" w:eastAsia="en-US"/>
    </w:rPr>
  </w:style>
  <w:style w:type="character" w:customStyle="1" w:styleId="B2Char">
    <w:name w:val="B2 Char"/>
    <w:link w:val="B2"/>
    <w:rsid w:val="00727AE6"/>
    <w:rPr>
      <w:rFonts w:ascii="Times New Roman" w:hAnsi="Times New Roman"/>
      <w:lang w:val="en-GB" w:eastAsia="en-US"/>
    </w:rPr>
  </w:style>
  <w:style w:type="character" w:customStyle="1" w:styleId="TALChar">
    <w:name w:val="TAL Char"/>
    <w:link w:val="TAL"/>
    <w:rsid w:val="00727AE6"/>
    <w:rPr>
      <w:rFonts w:ascii="Arial" w:hAnsi="Arial"/>
      <w:sz w:val="18"/>
      <w:lang w:val="en-GB" w:eastAsia="en-US"/>
    </w:rPr>
  </w:style>
  <w:style w:type="character" w:customStyle="1" w:styleId="TAHCar">
    <w:name w:val="TAH Car"/>
    <w:link w:val="TAH"/>
    <w:rsid w:val="00727AE6"/>
    <w:rPr>
      <w:rFonts w:ascii="Arial" w:hAnsi="Arial"/>
      <w:b/>
      <w:sz w:val="18"/>
      <w:lang w:val="en-GB" w:eastAsia="en-US"/>
    </w:rPr>
  </w:style>
  <w:style w:type="character" w:customStyle="1" w:styleId="TANChar">
    <w:name w:val="TAN Char"/>
    <w:link w:val="TAN"/>
    <w:rsid w:val="00727A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32C89-BDA4-4C49-BFCF-0B439EAB0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2168</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5</cp:revision>
  <cp:lastPrinted>1899-12-31T23:00:00Z</cp:lastPrinted>
  <dcterms:created xsi:type="dcterms:W3CDTF">2019-04-30T12:38:00Z</dcterms:created>
  <dcterms:modified xsi:type="dcterms:W3CDTF">2019-05-02T20:45:00Z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S2-1904944</vt:lpwstr>
  </property>
  <property fmtid="{D5CDD505-2E9C-101B-9397-08002B2CF9AE}" pid="10" name="Spec#">
    <vt:lpwstr>23.503</vt:lpwstr>
  </property>
  <property fmtid="{D5CDD505-2E9C-101B-9397-08002B2CF9AE}" pid="11" name="Cr#">
    <vt:lpwstr>0257</vt:lpwstr>
  </property>
  <property fmtid="{D5CDD505-2E9C-101B-9397-08002B2CF9AE}" pid="12" name="Revision">
    <vt:lpwstr>-</vt:lpwstr>
  </property>
  <property fmtid="{D5CDD505-2E9C-101B-9397-08002B2CF9AE}" pid="13" name="Version">
    <vt:lpwstr>16.0.0</vt:lpwstr>
  </property>
  <property fmtid="{D5CDD505-2E9C-101B-9397-08002B2CF9AE}" pid="14" name="CrTitle">
    <vt:lpwstr>Allowing IMS to use N5 interface to interact with PCF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B</vt:lpwstr>
  </property>
  <property fmtid="{D5CDD505-2E9C-101B-9397-08002B2CF9AE}" pid="19" name="ResDate">
    <vt:lpwstr>2019-04-30</vt:lpwstr>
  </property>
  <property fmtid="{D5CDD505-2E9C-101B-9397-08002B2CF9AE}" pid="20" name="Release">
    <vt:lpwstr>Rel-16</vt:lpwstr>
  </property>
</Properties>
</file>